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78EC6" w14:textId="02AE6908"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2D4043">
        <w:rPr>
          <w:rFonts w:ascii="Arial" w:hAnsi="Arial" w:cs="Arial"/>
          <w:b/>
          <w:sz w:val="22"/>
          <w:szCs w:val="22"/>
        </w:rPr>
        <w:t>3350</w:t>
      </w:r>
    </w:p>
    <w:p w14:paraId="51CC9681" w14:textId="15ED16D4" w:rsidR="003A7B2F" w:rsidRDefault="00294E31" w:rsidP="00294E31">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9DD68" w:rsidR="001E41F3" w:rsidRPr="00410371" w:rsidRDefault="002D4043" w:rsidP="00E13F3D">
            <w:pPr>
              <w:pStyle w:val="CRCoverPage"/>
              <w:spacing w:after="0"/>
              <w:jc w:val="right"/>
              <w:rPr>
                <w:b/>
                <w:noProof/>
                <w:sz w:val="28"/>
              </w:rPr>
            </w:pPr>
            <w:r>
              <w:fldChar w:fldCharType="begin"/>
            </w:r>
            <w:r>
              <w:instrText xml:space="preserve"> DOCPROPERTY  Spec#  \* MERGEFORMAT </w:instrText>
            </w:r>
            <w:r>
              <w:fldChar w:fldCharType="separate"/>
            </w:r>
            <w:r w:rsidR="00AE6164">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2A2CF" w:rsidR="001E41F3" w:rsidRPr="00410371" w:rsidRDefault="002D4043" w:rsidP="00547111">
            <w:pPr>
              <w:pStyle w:val="CRCoverPage"/>
              <w:spacing w:after="0"/>
              <w:rPr>
                <w:noProof/>
              </w:rPr>
            </w:pPr>
            <w:r>
              <w:fldChar w:fldCharType="begin"/>
            </w:r>
            <w:r>
              <w:instrText xml:space="preserve"> DOCPROPERTY  Cr#  \* MERGEFORMAT </w:instrText>
            </w:r>
            <w:r>
              <w:fldChar w:fldCharType="separate"/>
            </w:r>
            <w:r w:rsidR="00EF1B80">
              <w:rPr>
                <w:b/>
                <w:noProof/>
                <w:sz w:val="28"/>
              </w:rPr>
              <w:t>TBD</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016EE" w:rsidR="001E41F3" w:rsidRPr="00410371" w:rsidRDefault="002D4043" w:rsidP="00E13F3D">
            <w:pPr>
              <w:pStyle w:val="CRCoverPage"/>
              <w:spacing w:after="0"/>
              <w:jc w:val="center"/>
              <w:rPr>
                <w:b/>
                <w:noProof/>
              </w:rPr>
            </w:pPr>
            <w:r>
              <w:fldChar w:fldCharType="begin"/>
            </w:r>
            <w:r>
              <w:instrText xml:space="preserve"> DOCPROPERTY  Revision  \* MERGEFORMAT </w:instrText>
            </w:r>
            <w:r>
              <w:fldChar w:fldCharType="separate"/>
            </w:r>
            <w:r w:rsidR="00AE61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292CF" w:rsidR="001E41F3" w:rsidRPr="00410371" w:rsidRDefault="002D4043">
            <w:pPr>
              <w:pStyle w:val="CRCoverPage"/>
              <w:spacing w:after="0"/>
              <w:jc w:val="center"/>
              <w:rPr>
                <w:noProof/>
                <w:sz w:val="28"/>
              </w:rPr>
            </w:pPr>
            <w:r>
              <w:fldChar w:fldCharType="begin"/>
            </w:r>
            <w:r>
              <w:instrText xml:space="preserve"> DOCPROPERTY  Version  \* MERGEFORMAT </w:instrText>
            </w:r>
            <w:r>
              <w:fldChar w:fldCharType="separate"/>
            </w:r>
            <w:r w:rsidR="008E0FA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4A932" w:rsidR="001E41F3" w:rsidRDefault="003A5AD4">
            <w:pPr>
              <w:pStyle w:val="CRCoverPage"/>
              <w:spacing w:after="0"/>
              <w:ind w:left="100"/>
              <w:rPr>
                <w:noProof/>
              </w:rPr>
            </w:pPr>
            <w:r w:rsidRPr="006023ED">
              <w:t>Emergency Service over UE-to-Network relay</w:t>
            </w:r>
            <w:r>
              <w:t xml:space="preserve"> </w:t>
            </w:r>
            <w:r w:rsidR="00D62C76">
              <w:t xml:space="preserve">- </w:t>
            </w:r>
            <w:r>
              <w:t xml:space="preserve">PEI </w:t>
            </w:r>
            <w:r w:rsidR="00D62C76">
              <w:t xml:space="preserve">status </w:t>
            </w:r>
            <w:r>
              <w:t xml:space="preserve">check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7DD1" w:rsidR="001E41F3" w:rsidRDefault="00C22982">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B7370" w:rsidR="001E41F3" w:rsidRDefault="00C22982">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4F7C649" w:rsidR="001E41F3" w:rsidRDefault="004D5235">
            <w:pPr>
              <w:pStyle w:val="CRCoverPage"/>
              <w:spacing w:after="0"/>
              <w:ind w:left="100"/>
              <w:rPr>
                <w:noProof/>
              </w:rPr>
            </w:pPr>
            <w:r>
              <w:t>202</w:t>
            </w:r>
            <w:r w:rsidR="003A7B2F">
              <w:t>4</w:t>
            </w:r>
            <w:r>
              <w:t>-</w:t>
            </w:r>
            <w:r w:rsidR="008E0FA7">
              <w:t>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F5853" w:rsidR="001E41F3" w:rsidRDefault="002D4043" w:rsidP="00D24991">
            <w:pPr>
              <w:pStyle w:val="CRCoverPage"/>
              <w:spacing w:after="0"/>
              <w:ind w:left="100" w:right="-609"/>
              <w:rPr>
                <w:b/>
                <w:noProof/>
              </w:rPr>
            </w:pPr>
            <w:r>
              <w:fldChar w:fldCharType="begin"/>
            </w:r>
            <w:r>
              <w:instrText xml:space="preserve"> DOCPROPERTY  Cat  \* MERGEFORMAT </w:instrText>
            </w:r>
            <w:r>
              <w:fldChar w:fldCharType="separate"/>
            </w:r>
            <w:r w:rsidR="00C2298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E5D71" w:rsidR="001E41F3" w:rsidRDefault="004D5235">
            <w:pPr>
              <w:pStyle w:val="CRCoverPage"/>
              <w:spacing w:after="0"/>
              <w:ind w:left="100"/>
              <w:rPr>
                <w:noProof/>
              </w:rPr>
            </w:pPr>
            <w:r>
              <w:t>Rel-</w:t>
            </w:r>
            <w:r w:rsidR="008E0FA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E0C34" w:rsidR="001E41F3" w:rsidRDefault="005F236D">
            <w:pPr>
              <w:pStyle w:val="CRCoverPage"/>
              <w:spacing w:after="0"/>
              <w:ind w:left="100"/>
              <w:rPr>
                <w:noProof/>
              </w:rPr>
            </w:pPr>
            <w:r w:rsidRPr="005F236D">
              <w:rPr>
                <w:noProof/>
              </w:rPr>
              <w:t xml:space="preserve">Clause 6.3.6, steps 2 and 4b require a 5G ProSe UE-to-network relay to store a PEI without further checks. </w:t>
            </w:r>
            <w:r w:rsidR="00AB5BCF">
              <w:rPr>
                <w:noProof/>
              </w:rPr>
              <w:t>The lack of checks</w:t>
            </w:r>
            <w:r w:rsidRPr="005F236D">
              <w:rPr>
                <w:noProof/>
              </w:rPr>
              <w:t xml:space="preserve"> makes the 5G ProSe UE-to-network relay prone to storage saturation attack.</w:t>
            </w:r>
            <w:r>
              <w:rPr>
                <w:noProof/>
              </w:rPr>
              <w:t xml:space="preserve"> </w:t>
            </w:r>
            <w:r w:rsidR="00AB5BCF">
              <w:rPr>
                <w:noProof/>
              </w:rPr>
              <w:t>Furthermore, t</w:t>
            </w:r>
            <w:r w:rsidR="0021744D">
              <w:rPr>
                <w:noProof/>
              </w:rPr>
              <w:t>his also means that</w:t>
            </w:r>
            <w:r>
              <w:rPr>
                <w:noProof/>
              </w:rPr>
              <w:t xml:space="preserve"> </w:t>
            </w:r>
            <w:r w:rsidR="003D7EFF">
              <w:rPr>
                <w:noProof/>
              </w:rPr>
              <w:t xml:space="preserve">all </w:t>
            </w:r>
            <w:r w:rsidR="003D7EFF">
              <w:t>Remote UE Report</w:t>
            </w:r>
            <w:r w:rsidR="0021744D">
              <w:rPr>
                <w:noProof/>
              </w:rPr>
              <w:t xml:space="preserve"> would be processed</w:t>
            </w:r>
            <w:r w:rsidR="003D7EFF">
              <w:rPr>
                <w:noProof/>
              </w:rPr>
              <w:t xml:space="preserve"> and transmitted to the network</w:t>
            </w:r>
            <w:r w:rsidR="0021744D">
              <w:rPr>
                <w:noProof/>
              </w:rPr>
              <w:t>, potentially overloading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18C7D" w:rsidR="001E41F3" w:rsidRDefault="0021744D">
            <w:pPr>
              <w:pStyle w:val="CRCoverPage"/>
              <w:spacing w:after="0"/>
              <w:ind w:left="100"/>
              <w:rPr>
                <w:noProof/>
              </w:rPr>
            </w:pPr>
            <w:r>
              <w:rPr>
                <w:noProof/>
              </w:rPr>
              <w:t xml:space="preserve">Added actions and checks to be </w:t>
            </w:r>
            <w:r w:rsidR="00E1276B">
              <w:rPr>
                <w:noProof/>
              </w:rPr>
              <w:t>done by the 5G</w:t>
            </w:r>
            <w:r w:rsidR="008977CC">
              <w:rPr>
                <w:noProof/>
              </w:rPr>
              <w:t xml:space="preserve"> ProSe UE-to-network to mitigate previous concerns.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8907C" w:rsidR="001E41F3" w:rsidRDefault="00A74D80">
            <w:pPr>
              <w:pStyle w:val="CRCoverPage"/>
              <w:spacing w:after="0"/>
              <w:ind w:left="100"/>
              <w:rPr>
                <w:noProof/>
              </w:rPr>
            </w:pPr>
            <w:r>
              <w:rPr>
                <w:noProof/>
              </w:rPr>
              <w:t xml:space="preserve">Security concerns </w:t>
            </w:r>
            <w:r w:rsidR="00F65AA4">
              <w:rPr>
                <w:noProof/>
              </w:rPr>
              <w:t>indicated in the reason forr change are not mitigated.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0637F" w:rsidR="001E41F3" w:rsidRDefault="004A5B9F">
            <w:pPr>
              <w:pStyle w:val="CRCoverPage"/>
              <w:spacing w:after="0"/>
              <w:ind w:left="100"/>
              <w:rPr>
                <w:noProof/>
              </w:rPr>
            </w:pPr>
            <w:r>
              <w:rPr>
                <w:noProof/>
              </w:rPr>
              <w:t>6.3.6.3.1.1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5F4DA" w:rsidR="001E41F3" w:rsidRDefault="004A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F1063" w:rsidR="001E41F3" w:rsidRDefault="004A5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45A7E" w:rsidR="001E41F3" w:rsidRDefault="004A5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8F4E433" w14:textId="77777777" w:rsidR="004A5B9F" w:rsidRPr="005B29E9" w:rsidRDefault="004A5B9F" w:rsidP="004A5B9F">
      <w:pPr>
        <w:pStyle w:val="Heading5"/>
      </w:pPr>
      <w:bookmarkStart w:id="2" w:name="_Toc153444950"/>
      <w:r w:rsidRPr="005B29E9">
        <w:rPr>
          <w:rFonts w:hint="eastAsia"/>
          <w:lang w:eastAsia="zh-CN"/>
        </w:rPr>
        <w:lastRenderedPageBreak/>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2"/>
    </w:p>
    <w:p w14:paraId="05E32DA8" w14:textId="77777777" w:rsidR="004A5B9F" w:rsidRDefault="004A5B9F" w:rsidP="004A5B9F">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775B3130" w14:textId="77777777" w:rsidR="004A5B9F" w:rsidRDefault="00685B97" w:rsidP="004A5B9F">
      <w:pPr>
        <w:pStyle w:val="TH"/>
      </w:pPr>
      <w:r w:rsidRPr="006E78B7">
        <w:rPr>
          <w:noProof/>
        </w:rPr>
        <w:object w:dxaOrig="14870" w:dyaOrig="10350" w14:anchorId="6973C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4pt;height:356.25pt" o:ole="">
            <v:imagedata r:id="rId19" o:title=""/>
          </v:shape>
          <o:OLEObject Type="Embed" ProgID="Visio.Drawing.15" ShapeID="_x0000_i1025" DrawAspect="Content" ObjectID="_1784981460" r:id="rId20"/>
        </w:object>
      </w:r>
    </w:p>
    <w:p w14:paraId="007AF042" w14:textId="77777777" w:rsidR="004A5B9F" w:rsidRDefault="004A5B9F" w:rsidP="004A5B9F">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075FC429" w14:textId="77777777" w:rsidR="004A5B9F" w:rsidRPr="005B29E9" w:rsidRDefault="004A5B9F" w:rsidP="004A5B9F">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7FF50480" w14:textId="77777777" w:rsidR="004A5B9F" w:rsidRDefault="004A5B9F" w:rsidP="004A5B9F">
      <w:pPr>
        <w:pStyle w:val="B1"/>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75BAA343" w14:textId="77777777" w:rsidR="004A5B9F" w:rsidRPr="005B29E9" w:rsidRDefault="004A5B9F" w:rsidP="004A5B9F">
      <w:pPr>
        <w:pStyle w:val="B1"/>
        <w:ind w:left="709" w:firstLine="0"/>
      </w:pPr>
      <w:r>
        <w:t>If the 5G ProSe Remote UE has no USIM, this step is skipped.</w:t>
      </w:r>
      <w:r w:rsidRPr="000D3177">
        <w:t xml:space="preserve"> The discovery security materials, if </w:t>
      </w:r>
      <w:proofErr w:type="gramStart"/>
      <w:r w:rsidRPr="000D3177">
        <w:t>exist,  and</w:t>
      </w:r>
      <w:proofErr w:type="gramEnd"/>
      <w:r w:rsidRPr="000D3177">
        <w:t xml:space="preserve"> the Emergency RSC are locally configured in the 5G ProSe UE.</w:t>
      </w:r>
    </w:p>
    <w:p w14:paraId="14163435" w14:textId="77777777" w:rsidR="004A5B9F" w:rsidRDefault="004A5B9F" w:rsidP="004A5B9F">
      <w:pPr>
        <w:pStyle w:val="B1"/>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2DD9A44" w14:textId="77777777" w:rsidR="004A5B9F" w:rsidRDefault="004A5B9F" w:rsidP="004A5B9F">
      <w:pPr>
        <w:pStyle w:val="B1"/>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7A73E157" w14:textId="77777777" w:rsidR="004A5B9F" w:rsidRDefault="004A5B9F" w:rsidP="004A5B9F">
      <w:pPr>
        <w:pStyle w:val="B1"/>
        <w:keepNext/>
        <w:keepLines/>
        <w:ind w:left="709" w:hanging="425"/>
      </w:pPr>
      <w:r>
        <w:lastRenderedPageBreak/>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 xml:space="preserve">using UP based security procedure as specified in </w:t>
      </w:r>
      <w:proofErr w:type="gramStart"/>
      <w:r w:rsidRPr="0077040F">
        <w:t>step  4</w:t>
      </w:r>
      <w:proofErr w:type="gramEnd"/>
      <w:r w:rsidRPr="0077040F">
        <w:t xml:space="preserve"> of clause 6.3.3.2.2 or CP based security procedure as specified in step 3 to step</w:t>
      </w:r>
      <w:r>
        <w:t xml:space="preserve"> </w:t>
      </w:r>
      <w:r w:rsidRPr="0077040F">
        <w:t>13 of clause 6.3.3.3.2.</w:t>
      </w:r>
    </w:p>
    <w:p w14:paraId="4A98C11D" w14:textId="77777777" w:rsidR="004A5B9F" w:rsidRDefault="004A5B9F" w:rsidP="004A5B9F">
      <w:pPr>
        <w:pStyle w:val="B1"/>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354EC6" w14:textId="77777777" w:rsidR="004A5B9F" w:rsidRDefault="004A5B9F" w:rsidP="004A5B9F">
      <w:pPr>
        <w:pStyle w:val="B1"/>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 xml:space="preserve">UP based security procedure as specified in </w:t>
      </w:r>
      <w:proofErr w:type="gramStart"/>
      <w:r w:rsidRPr="0077040F">
        <w:t>step  4</w:t>
      </w:r>
      <w:proofErr w:type="gramEnd"/>
      <w:r w:rsidRPr="0077040F">
        <w:t xml:space="preserve"> of clause 6.3.3.2.2 or CP based security procedure as specified in step 3 to step</w:t>
      </w:r>
      <w:r>
        <w:t xml:space="preserve"> </w:t>
      </w:r>
      <w:r w:rsidRPr="0077040F">
        <w:t>13 of clause 6.3.3.3.2</w:t>
      </w:r>
      <w:r>
        <w:t>.</w:t>
      </w:r>
    </w:p>
    <w:p w14:paraId="551BE895" w14:textId="1F287D1F" w:rsidR="004A5B9F" w:rsidRDefault="004A5B9F" w:rsidP="004A5B9F">
      <w:pPr>
        <w:pStyle w:val="B1"/>
        <w:ind w:left="709" w:firstLine="0"/>
        <w:rPr>
          <w:ins w:id="3" w:author="Philips International B.V." w:date="2024-08-12T14:02:00Z" w16du:dateUtc="2024-08-12T12:02:00Z"/>
          <w:lang w:eastAsia="zh-CN"/>
        </w:rPr>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 xml:space="preserve">-to-network relay shall </w:t>
      </w:r>
      <w:ins w:id="4" w:author="Philips International B.V." w:date="2024-08-12T13:59:00Z" w16du:dateUtc="2024-08-12T11:59:00Z">
        <w:r w:rsidR="000C6FC0">
          <w:t xml:space="preserve">send a </w:t>
        </w:r>
      </w:ins>
      <w:ins w:id="5" w:author="Philips International B.V." w:date="2024-08-12T13:58:00Z" w16du:dateUtc="2024-08-12T11:58:00Z">
        <w:r w:rsidR="000F09B2">
          <w:t xml:space="preserve">request </w:t>
        </w:r>
      </w:ins>
      <w:ins w:id="6" w:author="Philips International B.V." w:date="2024-08-12T13:59:00Z" w16du:dateUtc="2024-08-12T11:59:00Z">
        <w:r w:rsidR="000C6FC0">
          <w:t xml:space="preserve">to </w:t>
        </w:r>
      </w:ins>
      <w:ins w:id="7" w:author="Philips International B.V." w:date="2024-08-12T13:58:00Z" w16du:dateUtc="2024-08-12T11:58:00Z">
        <w:r w:rsidR="000F09B2">
          <w:t xml:space="preserve">its AMF to check the PEI’s </w:t>
        </w:r>
      </w:ins>
      <w:ins w:id="8" w:author="Philips International B.V." w:date="2024-08-12T14:09:00Z" w16du:dateUtc="2024-08-12T12:09:00Z">
        <w:r w:rsidR="008D7C0F">
          <w:t>status</w:t>
        </w:r>
      </w:ins>
      <w:ins w:id="9" w:author="Philips International B.V." w:date="2024-08-12T13:58:00Z" w16du:dateUtc="2024-08-12T11:58:00Z">
        <w:r w:rsidR="000F09B2">
          <w:t xml:space="preserve">. </w:t>
        </w:r>
      </w:ins>
      <w:ins w:id="10" w:author="Philips International B.V." w:date="2024-08-12T13:59:00Z" w16du:dateUtc="2024-08-12T11:59:00Z">
        <w:r w:rsidR="000C6FC0">
          <w:t>T</w:t>
        </w:r>
      </w:ins>
      <w:ins w:id="11" w:author="Philips International B.V." w:date="2024-08-12T13:58:00Z" w16du:dateUtc="2024-08-12T11:58:00Z">
        <w:r w:rsidR="005C25D6">
          <w:rPr>
            <w:lang w:eastAsia="zh-CN"/>
          </w:rPr>
          <w:t>he</w:t>
        </w:r>
      </w:ins>
      <w:ins w:id="12" w:author="Philips International B.V." w:date="2024-08-12T14:00:00Z" w16du:dateUtc="2024-08-12T12:00:00Z">
        <w:r w:rsidR="000C6FC0">
          <w:rPr>
            <w:lang w:eastAsia="zh-CN"/>
          </w:rPr>
          <w:t>n, the</w:t>
        </w:r>
      </w:ins>
      <w:ins w:id="13" w:author="Philips International B.V." w:date="2024-08-12T13:58:00Z" w16du:dateUtc="2024-08-12T11:58:00Z">
        <w:r w:rsidR="005C25D6">
          <w:rPr>
            <w:lang w:eastAsia="zh-CN"/>
          </w:rPr>
          <w:t xml:space="preserve"> AMF verifies</w:t>
        </w:r>
      </w:ins>
      <w:ins w:id="14" w:author="Philips International B.V." w:date="2024-08-12T14:09:00Z" w16du:dateUtc="2024-08-12T12:09:00Z">
        <w:r w:rsidR="00E1013A">
          <w:rPr>
            <w:lang w:eastAsia="zh-CN"/>
          </w:rPr>
          <w:t xml:space="preserve">, </w:t>
        </w:r>
      </w:ins>
      <w:ins w:id="15" w:author="Philips International B.V." w:date="2024-08-12T13:58:00Z" w16du:dateUtc="2024-08-12T11:58:00Z">
        <w:r w:rsidR="005C25D6">
          <w:rPr>
            <w:lang w:eastAsia="zh-CN"/>
          </w:rPr>
          <w:t>using the N5g-eir_Equipment Identity Check service</w:t>
        </w:r>
      </w:ins>
      <w:ins w:id="16" w:author="Philips International B.V." w:date="2024-08-12T14:10:00Z" w16du:dateUtc="2024-08-12T12:10:00Z">
        <w:r w:rsidR="00E1013A">
          <w:rPr>
            <w:lang w:eastAsia="zh-CN"/>
          </w:rPr>
          <w:t>, the PEI status</w:t>
        </w:r>
      </w:ins>
      <w:ins w:id="17" w:author="Philips International B.V." w:date="2024-08-12T13:58:00Z" w16du:dateUtc="2024-08-12T11:58:00Z">
        <w:r w:rsidR="005C25D6">
          <w:rPr>
            <w:lang w:eastAsia="zh-CN"/>
          </w:rPr>
          <w:t xml:space="preserve"> </w:t>
        </w:r>
      </w:ins>
      <w:ins w:id="18" w:author="Philips International B.V." w:date="2024-08-12T13:59:00Z" w16du:dateUtc="2024-08-12T11:59:00Z">
        <w:r w:rsidR="00333E1D">
          <w:rPr>
            <w:lang w:eastAsia="zh-CN"/>
          </w:rPr>
          <w:t>and return</w:t>
        </w:r>
      </w:ins>
      <w:ins w:id="19" w:author="Philips International B.V." w:date="2024-08-12T14:00:00Z" w16du:dateUtc="2024-08-12T12:00:00Z">
        <w:r w:rsidR="000C6FC0">
          <w:rPr>
            <w:lang w:eastAsia="zh-CN"/>
          </w:rPr>
          <w:t>s</w:t>
        </w:r>
      </w:ins>
      <w:ins w:id="20" w:author="Philips International B.V." w:date="2024-08-12T13:59:00Z" w16du:dateUtc="2024-08-12T11:59:00Z">
        <w:r w:rsidR="00333E1D">
          <w:rPr>
            <w:lang w:eastAsia="zh-CN"/>
          </w:rPr>
          <w:t xml:space="preserve"> </w:t>
        </w:r>
      </w:ins>
      <w:ins w:id="21" w:author="Philips International B.V." w:date="2024-08-12T14:10:00Z" w16du:dateUtc="2024-08-12T12:10:00Z">
        <w:r w:rsidR="00E1013A">
          <w:rPr>
            <w:lang w:eastAsia="zh-CN"/>
          </w:rPr>
          <w:t>the result</w:t>
        </w:r>
      </w:ins>
      <w:ins w:id="22" w:author="Philips International B.V." w:date="2024-08-12T13:59:00Z" w16du:dateUtc="2024-08-12T11:59:00Z">
        <w:r w:rsidR="00333E1D">
          <w:rPr>
            <w:lang w:eastAsia="zh-CN"/>
          </w:rPr>
          <w:t xml:space="preserve"> to the</w:t>
        </w:r>
      </w:ins>
      <w:ins w:id="23" w:author="Philips International B.V." w:date="2024-08-12T14:00:00Z" w16du:dateUtc="2024-08-12T12:00:00Z">
        <w:r w:rsidR="001C1DDB">
          <w:rPr>
            <w:lang w:eastAsia="zh-CN"/>
          </w:rPr>
          <w:t xml:space="preserve"> </w:t>
        </w:r>
      </w:ins>
      <w:ins w:id="24" w:author="Philips International B.V." w:date="2024-08-12T14:01:00Z" w16du:dateUtc="2024-08-12T12:01:00Z">
        <w:r w:rsidR="00AB71AB">
          <w:rPr>
            <w:lang w:eastAsia="zh-CN"/>
          </w:rPr>
          <w:t>5G ProSe UE-to-Network Relay, which</w:t>
        </w:r>
      </w:ins>
      <w:ins w:id="25" w:author="Philips International B.V." w:date="2024-08-12T13:59:00Z" w16du:dateUtc="2024-08-12T11:59:00Z">
        <w:r w:rsidR="00333E1D">
          <w:rPr>
            <w:lang w:eastAsia="zh-CN"/>
          </w:rPr>
          <w:t xml:space="preserve"> </w:t>
        </w:r>
      </w:ins>
      <w:r>
        <w:t>store</w:t>
      </w:r>
      <w:ins w:id="26" w:author="Philips International B.V." w:date="2024-08-12T14:01:00Z" w16du:dateUtc="2024-08-12T12:01:00Z">
        <w:r w:rsidR="00AB71AB">
          <w:t>s</w:t>
        </w:r>
      </w:ins>
      <w:r>
        <w:t xml:space="preserve"> the PEI</w:t>
      </w:r>
      <w:ins w:id="27" w:author="Philips International B.V." w:date="2024-08-12T14:06:00Z" w16du:dateUtc="2024-08-12T12:06:00Z">
        <w:r w:rsidR="00106E79">
          <w:t xml:space="preserve"> </w:t>
        </w:r>
        <w:r w:rsidR="00D031F9">
          <w:t>with its status</w:t>
        </w:r>
      </w:ins>
      <w:r w:rsidRPr="005B29E9">
        <w:rPr>
          <w:lang w:eastAsia="zh-CN"/>
        </w:rPr>
        <w:t>.</w:t>
      </w:r>
      <w:ins w:id="28" w:author="Philips International B.V." w:date="2024-08-12T14:06:00Z" w16du:dateUtc="2024-08-12T12:06:00Z">
        <w:r w:rsidR="00D031F9">
          <w:rPr>
            <w:lang w:eastAsia="zh-CN"/>
          </w:rPr>
          <w:t xml:space="preserve"> </w:t>
        </w:r>
      </w:ins>
      <w:ins w:id="29" w:author="Philips International B.V." w:date="2024-08-12T14:07:00Z" w16du:dateUtc="2024-08-12T12:07:00Z">
        <w:r w:rsidR="00D031F9">
          <w:rPr>
            <w:lang w:eastAsia="zh-CN"/>
          </w:rPr>
          <w:t xml:space="preserve">The </w:t>
        </w:r>
      </w:ins>
      <w:ins w:id="30" w:author="Philips International B.V." w:date="2024-08-12T14:06:00Z" w16du:dateUtc="2024-08-12T12:06:00Z">
        <w:r w:rsidR="00D031F9">
          <w:rPr>
            <w:lang w:eastAsia="zh-CN"/>
          </w:rPr>
          <w:t>5G ProSe UE-to-Network Relay</w:t>
        </w:r>
      </w:ins>
      <w:ins w:id="31" w:author="Philips International B.V." w:date="2024-08-12T14:07:00Z" w16du:dateUtc="2024-08-12T12:07:00Z">
        <w:r w:rsidR="00D031F9">
          <w:rPr>
            <w:lang w:eastAsia="zh-CN"/>
          </w:rPr>
          <w:t xml:space="preserve"> shall ignore </w:t>
        </w:r>
      </w:ins>
      <w:ins w:id="32" w:author="Philips International B.V." w:date="2024-08-12T14:10:00Z" w16du:dateUtc="2024-08-12T12:10:00Z">
        <w:r w:rsidR="008A0111">
          <w:rPr>
            <w:lang w:eastAsia="zh-CN"/>
          </w:rPr>
          <w:t xml:space="preserve">subsequent </w:t>
        </w:r>
      </w:ins>
      <w:ins w:id="33" w:author="Philips International B.V." w:date="2024-08-12T14:07:00Z" w16du:dateUtc="2024-08-12T12:07:00Z">
        <w:r w:rsidR="000364D5">
          <w:rPr>
            <w:lang w:eastAsia="zh-CN"/>
          </w:rPr>
          <w:t>Direct Communication Request messages including</w:t>
        </w:r>
        <w:r w:rsidR="00D031F9">
          <w:rPr>
            <w:lang w:eastAsia="zh-CN"/>
          </w:rPr>
          <w:t xml:space="preserve"> </w:t>
        </w:r>
        <w:r w:rsidR="005B1383">
          <w:rPr>
            <w:lang w:eastAsia="zh-CN"/>
          </w:rPr>
          <w:t>a blacklisted PEI.</w:t>
        </w:r>
      </w:ins>
    </w:p>
    <w:p w14:paraId="4ED183F4" w14:textId="19544B3E" w:rsidR="004C7988" w:rsidRDefault="00E3430A" w:rsidP="004A5B9F">
      <w:pPr>
        <w:pStyle w:val="B1"/>
        <w:ind w:left="709" w:firstLine="0"/>
      </w:pPr>
      <w:ins w:id="34" w:author="Philips International B.V." w:date="2024-08-12T14:02:00Z" w16du:dateUtc="2024-08-12T12:02:00Z">
        <w:r>
          <w:rPr>
            <w:lang w:eastAsia="zh-CN"/>
          </w:rPr>
          <w:t xml:space="preserve">If the number of </w:t>
        </w:r>
      </w:ins>
      <w:ins w:id="35" w:author="Philips International B.V." w:date="2024-08-12T14:03:00Z" w16du:dateUtc="2024-08-12T12:03:00Z">
        <w:r w:rsidR="00594837">
          <w:rPr>
            <w:lang w:eastAsia="zh-CN"/>
          </w:rPr>
          <w:t xml:space="preserve">PEI </w:t>
        </w:r>
      </w:ins>
      <w:ins w:id="36" w:author="Philips International B.V." w:date="2024-08-12T14:11:00Z" w16du:dateUtc="2024-08-12T12:11:00Z">
        <w:r w:rsidR="0068779C">
          <w:rPr>
            <w:lang w:eastAsia="zh-CN"/>
          </w:rPr>
          <w:t xml:space="preserve">status </w:t>
        </w:r>
      </w:ins>
      <w:ins w:id="37" w:author="Philips International B.V." w:date="2024-08-12T14:03:00Z" w16du:dateUtc="2024-08-12T12:03:00Z">
        <w:r w:rsidR="00594837">
          <w:rPr>
            <w:lang w:eastAsia="zh-CN"/>
          </w:rPr>
          <w:t>check requests received by the AMF exceed</w:t>
        </w:r>
      </w:ins>
      <w:ins w:id="38" w:author="Philips International B.V." w:date="2024-08-12T14:14:00Z" w16du:dateUtc="2024-08-12T12:14:00Z">
        <w:r w:rsidR="009F6231">
          <w:rPr>
            <w:lang w:eastAsia="zh-CN"/>
          </w:rPr>
          <w:t>s</w:t>
        </w:r>
      </w:ins>
      <w:ins w:id="39" w:author="Philips International B.V." w:date="2024-08-12T14:03:00Z" w16du:dateUtc="2024-08-12T12:03:00Z">
        <w:r w:rsidR="00594837">
          <w:rPr>
            <w:lang w:eastAsia="zh-CN"/>
          </w:rPr>
          <w:t xml:space="preserve"> a </w:t>
        </w:r>
      </w:ins>
      <w:ins w:id="40" w:author="Philips International B.V." w:date="2024-08-12T14:12:00Z" w16du:dateUtc="2024-08-12T12:12:00Z">
        <w:r w:rsidR="007E3AD0">
          <w:rPr>
            <w:lang w:eastAsia="zh-CN"/>
          </w:rPr>
          <w:t>networ</w:t>
        </w:r>
      </w:ins>
      <w:ins w:id="41" w:author="Philips International B.V." w:date="2024-08-12T14:13:00Z" w16du:dateUtc="2024-08-12T12:13:00Z">
        <w:r w:rsidR="00790A21">
          <w:rPr>
            <w:lang w:eastAsia="zh-CN"/>
          </w:rPr>
          <w:t>k</w:t>
        </w:r>
      </w:ins>
      <w:ins w:id="42" w:author="Philips International B.V." w:date="2024-08-12T14:12:00Z" w16du:dateUtc="2024-08-12T12:12:00Z">
        <w:r w:rsidR="007E3AD0">
          <w:rPr>
            <w:lang w:eastAsia="zh-CN"/>
          </w:rPr>
          <w:t xml:space="preserve"> </w:t>
        </w:r>
      </w:ins>
      <w:ins w:id="43" w:author="Philips International B.V." w:date="2024-08-12T14:13:00Z" w16du:dateUtc="2024-08-12T12:13:00Z">
        <w:r w:rsidR="009F6231">
          <w:rPr>
            <w:lang w:eastAsia="zh-CN"/>
          </w:rPr>
          <w:t>configured</w:t>
        </w:r>
      </w:ins>
      <w:ins w:id="44" w:author="Philips International B.V." w:date="2024-08-12T14:12:00Z" w16du:dateUtc="2024-08-12T12:12:00Z">
        <w:r w:rsidR="007E3AD0">
          <w:rPr>
            <w:lang w:eastAsia="zh-CN"/>
          </w:rPr>
          <w:t xml:space="preserve"> </w:t>
        </w:r>
      </w:ins>
      <w:ins w:id="45" w:author="Philips International B.V." w:date="2024-08-12T14:03:00Z" w16du:dateUtc="2024-08-12T12:03:00Z">
        <w:r w:rsidR="00594837">
          <w:rPr>
            <w:lang w:eastAsia="zh-CN"/>
          </w:rPr>
          <w:t xml:space="preserve">threshold, the AMF </w:t>
        </w:r>
      </w:ins>
      <w:ins w:id="46" w:author="Philips International B.V." w:date="2024-08-12T14:14:00Z" w16du:dateUtc="2024-08-12T12:14:00Z">
        <w:r w:rsidR="00380EEE">
          <w:rPr>
            <w:lang w:eastAsia="zh-CN"/>
          </w:rPr>
          <w:t xml:space="preserve">shall </w:t>
        </w:r>
      </w:ins>
      <w:ins w:id="47" w:author="Philips International B.V." w:date="2024-08-12T14:08:00Z" w16du:dateUtc="2024-08-12T12:08:00Z">
        <w:r w:rsidR="00B060AC">
          <w:rPr>
            <w:lang w:eastAsia="zh-CN"/>
          </w:rPr>
          <w:t>configure the</w:t>
        </w:r>
      </w:ins>
      <w:ins w:id="48" w:author="Philips International B.V." w:date="2024-08-12T14:03:00Z" w16du:dateUtc="2024-08-12T12:03:00Z">
        <w:r w:rsidR="00594837">
          <w:rPr>
            <w:lang w:eastAsia="zh-CN"/>
          </w:rPr>
          <w:t xml:space="preserve"> </w:t>
        </w:r>
      </w:ins>
      <w:ins w:id="49" w:author="Philips International B.V." w:date="2024-08-12T14:08:00Z" w16du:dateUtc="2024-08-12T12:08:00Z">
        <w:r w:rsidR="00B060AC">
          <w:rPr>
            <w:lang w:eastAsia="zh-CN"/>
          </w:rPr>
          <w:t>5G ProSe UE-to-Network Relay</w:t>
        </w:r>
      </w:ins>
      <w:ins w:id="50" w:author="Philips International B.V." w:date="2024-08-12T14:14:00Z" w16du:dateUtc="2024-08-12T12:14:00Z">
        <w:r w:rsidR="00380EEE">
          <w:rPr>
            <w:lang w:eastAsia="zh-CN"/>
          </w:rPr>
          <w:t xml:space="preserve"> to throttle its request rate</w:t>
        </w:r>
      </w:ins>
      <w:ins w:id="51" w:author="Philips International B.V." w:date="2024-08-12T14:15:00Z" w16du:dateUtc="2024-08-12T12:15:00Z">
        <w:r w:rsidR="00074659">
          <w:rPr>
            <w:lang w:eastAsia="zh-CN"/>
          </w:rPr>
          <w:t>.</w:t>
        </w:r>
      </w:ins>
      <w:ins w:id="52" w:author="Philips International B.V." w:date="2024-08-12T14:14:00Z" w16du:dateUtc="2024-08-12T12:14:00Z">
        <w:r w:rsidR="00380EEE">
          <w:rPr>
            <w:lang w:eastAsia="zh-CN"/>
          </w:rPr>
          <w:t xml:space="preserve"> </w:t>
        </w:r>
      </w:ins>
      <w:ins w:id="53" w:author="Philips International B.V." w:date="2024-08-12T14:12:00Z" w16du:dateUtc="2024-08-12T12:12:00Z">
        <w:r w:rsidR="007E3AD0">
          <w:rPr>
            <w:lang w:eastAsia="zh-CN"/>
          </w:rPr>
          <w:t xml:space="preserve"> </w:t>
        </w:r>
      </w:ins>
      <w:ins w:id="54" w:author="Philips International B.V." w:date="2024-08-12T14:08:00Z" w16du:dateUtc="2024-08-12T12:08:00Z">
        <w:r w:rsidR="00B060AC">
          <w:rPr>
            <w:lang w:eastAsia="zh-CN"/>
          </w:rPr>
          <w:t xml:space="preserve"> </w:t>
        </w:r>
      </w:ins>
    </w:p>
    <w:p w14:paraId="2AB67020" w14:textId="77777777" w:rsidR="004A5B9F" w:rsidRDefault="004A5B9F" w:rsidP="004A5B9F">
      <w:pPr>
        <w:pStyle w:val="B1"/>
        <w:ind w:left="709" w:hanging="425"/>
      </w:pPr>
      <w:r>
        <w:t>3a</w:t>
      </w:r>
      <w:r w:rsidRPr="005B29E9">
        <w:t>.</w:t>
      </w:r>
      <w:r w:rsidRPr="005B29E9">
        <w:tab/>
      </w:r>
      <w:r>
        <w:t xml:space="preserve">If </w:t>
      </w:r>
      <w:r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3F846DB" w14:textId="77777777" w:rsidR="004A5B9F" w:rsidRDefault="004A5B9F" w:rsidP="004A5B9F">
      <w:pPr>
        <w:pStyle w:val="B1"/>
        <w:ind w:left="709" w:hanging="425"/>
        <w:rPr>
          <w:iCs/>
          <w:lang w:eastAsia="zh-CN"/>
        </w:rPr>
      </w:pPr>
      <w:r>
        <w:tab/>
        <w:t xml:space="preserve">If </w:t>
      </w:r>
      <w:r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56C3011F" w14:textId="77777777" w:rsidR="004A5B9F" w:rsidRPr="00A25252" w:rsidRDefault="004A5B9F" w:rsidP="004A5B9F">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120ED9A2" w14:textId="77777777" w:rsidR="004A5B9F" w:rsidRPr="000D3177" w:rsidRDefault="004A5B9F" w:rsidP="004A5B9F">
      <w:pPr>
        <w:pStyle w:val="B1"/>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 xml:space="preserve">Remote UE shall set the </w:t>
      </w:r>
      <w:proofErr w:type="gramStart"/>
      <w:r w:rsidRPr="000D3177">
        <w:t>UP integrity</w:t>
      </w:r>
      <w:proofErr w:type="gramEnd"/>
      <w:r w:rsidRPr="000D3177">
        <w:t xml:space="preserve"> protection as not activated for this connection.</w:t>
      </w:r>
    </w:p>
    <w:p w14:paraId="5EBFC762" w14:textId="77777777" w:rsidR="004A5B9F" w:rsidRPr="000D3177" w:rsidRDefault="004A5B9F" w:rsidP="004A5B9F">
      <w:pPr>
        <w:pStyle w:val="B1"/>
        <w:ind w:left="709" w:hanging="425"/>
      </w:pPr>
      <w:r w:rsidRPr="000D3177">
        <w:t>3b.</w:t>
      </w:r>
      <w:r w:rsidRPr="000D3177">
        <w:tab/>
        <w:t xml:space="preserve">If the 5G ProSe Remote UE receives the Direct Security Mode Command message indicating non-NULL integrity and non-NULL encryption </w:t>
      </w:r>
      <w:proofErr w:type="gramStart"/>
      <w:r w:rsidRPr="000D3177">
        <w:t>algorithm</w:t>
      </w:r>
      <w:proofErr w:type="gramEnd"/>
      <w:r w:rsidRPr="000D3177">
        <w:t xml:space="preserve"> then the 5G ProSe Remote UE proceeds step 5a-5d in clause 6.3.3.2.2 for UP based security procedure or step 14- step 16 of clause 6.3.3.3.2 for CP based security procedure.</w:t>
      </w:r>
    </w:p>
    <w:p w14:paraId="7E50E8E4" w14:textId="77777777" w:rsidR="004A5B9F" w:rsidRPr="000D3177" w:rsidRDefault="004A5B9F" w:rsidP="004A5B9F">
      <w:pPr>
        <w:pStyle w:val="B1"/>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 </w:t>
      </w:r>
      <w:r w:rsidRPr="000D3177">
        <w:rPr>
          <w:lang w:eastAsia="zh-CN"/>
        </w:rPr>
        <w:t>Direct Security Mode Complete message</w:t>
      </w:r>
      <w:r w:rsidRPr="000D3177">
        <w:t xml:space="preserve"> and shall </w:t>
      </w:r>
      <w:r w:rsidRPr="000D3177">
        <w:rPr>
          <w:iCs/>
          <w:lang w:eastAsia="zh-CN"/>
        </w:rPr>
        <w:t xml:space="preserve">include the </w:t>
      </w:r>
      <w:proofErr w:type="gramStart"/>
      <w:r w:rsidRPr="000D3177">
        <w:rPr>
          <w:iCs/>
          <w:lang w:eastAsia="zh-CN"/>
        </w:rPr>
        <w:t xml:space="preserve">UP </w:t>
      </w:r>
      <w:r w:rsidRPr="000D3177">
        <w:t>integrity</w:t>
      </w:r>
      <w:proofErr w:type="gramEnd"/>
      <w:r w:rsidRPr="000D3177">
        <w:t xml:space="preserve">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0103816C" w14:textId="77777777" w:rsidR="004A5B9F" w:rsidRPr="000D3177" w:rsidRDefault="004A5B9F" w:rsidP="004A5B9F">
      <w:pPr>
        <w:pStyle w:val="B1"/>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Pr="00D362AE">
        <w:t>2</w:t>
      </w:r>
      <w:r w:rsidRPr="000D3177">
        <w:t xml:space="preserve">. </w:t>
      </w:r>
    </w:p>
    <w:p w14:paraId="7E88B2D2" w14:textId="77777777" w:rsidR="004A5B9F" w:rsidRPr="000D3177" w:rsidRDefault="004A5B9F" w:rsidP="004A5B9F">
      <w:pPr>
        <w:pStyle w:val="B1"/>
        <w:ind w:left="709" w:hanging="425"/>
        <w:rPr>
          <w:lang w:val="en-US" w:eastAsia="zh-CN"/>
        </w:rPr>
      </w:pPr>
      <w:r w:rsidRPr="000D3177">
        <w:lastRenderedPageBreak/>
        <w:t xml:space="preserve">4a. </w:t>
      </w:r>
      <w:r w:rsidRPr="000D3177">
        <w:tab/>
        <w:t xml:space="preserve">If </w:t>
      </w:r>
      <w:r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r w:rsidRPr="002A2F4F">
        <w:t xml:space="preserve">the 5G ProSe Remote UE in the </w:t>
      </w:r>
      <w:r w:rsidRPr="000D3177">
        <w:t xml:space="preserve">Direct Communication Request, the 5G ProSe UE-to-Network Relay sends a Remote Identity Request message to the 5G ProSe Remote UE to retrieve the PEI based on the regulation and the operator policy. </w:t>
      </w:r>
    </w:p>
    <w:p w14:paraId="5D411108" w14:textId="3F21B1C2" w:rsidR="004A5B9F" w:rsidRPr="000D3177" w:rsidRDefault="004A5B9F" w:rsidP="004A5B9F">
      <w:pPr>
        <w:pStyle w:val="B1"/>
        <w:ind w:left="709" w:hanging="425"/>
      </w:pPr>
      <w:r w:rsidRPr="000D3177">
        <w:t xml:space="preserve">4b. </w:t>
      </w:r>
      <w:r w:rsidRPr="000D3177">
        <w:tab/>
        <w:t>When the 5G ProSe</w:t>
      </w:r>
      <w:r w:rsidRPr="000D3177">
        <w:rPr>
          <w:rFonts w:hint="eastAsia"/>
        </w:rPr>
        <w:t xml:space="preserve"> </w:t>
      </w:r>
      <w:r w:rsidRPr="000D3177">
        <w:t xml:space="preserve">Remote UE receives a Remote Identity Request message from the 5G ProSe </w:t>
      </w:r>
      <w:r w:rsidRPr="002A2F4F">
        <w:t>UE-to-Network relay</w:t>
      </w:r>
      <w:r w:rsidRPr="000D3177">
        <w:t>, then the 5G ProSe</w:t>
      </w:r>
      <w:r w:rsidRPr="000D3177">
        <w:rPr>
          <w:rFonts w:hint="eastAsia"/>
        </w:rPr>
        <w:t xml:space="preserve"> </w:t>
      </w:r>
      <w:r w:rsidRPr="000D3177">
        <w:t xml:space="preserve">Remote UE sends a Remote Identity Response message including its PEI to the 5G ProSe UE-to-network relay if, and only if, the 5G ProSe Remote UE has sent an Emergency RSC in step 2. The 5G ProSe UE-to-network relay shall </w:t>
      </w:r>
      <w:ins w:id="55" w:author="Philips International B.V." w:date="2024-08-12T14:16:00Z" w16du:dateUtc="2024-08-12T12:16:00Z">
        <w:r w:rsidR="00D62C76">
          <w:t xml:space="preserve">perform </w:t>
        </w:r>
        <w:r w:rsidR="004B0A28">
          <w:t xml:space="preserve">a PEI status check, as described in step 2, and </w:t>
        </w:r>
      </w:ins>
      <w:r w:rsidRPr="000D3177">
        <w:t>store the PEI</w:t>
      </w:r>
      <w:ins w:id="56" w:author="Philips International B.V." w:date="2024-08-12T14:16:00Z" w16du:dateUtc="2024-08-12T12:16:00Z">
        <w:r w:rsidR="004B0A28">
          <w:t xml:space="preserve"> with its status</w:t>
        </w:r>
      </w:ins>
      <w:r w:rsidRPr="000D3177">
        <w:t>.</w:t>
      </w:r>
    </w:p>
    <w:p w14:paraId="2437571F" w14:textId="77777777" w:rsidR="004A5B9F" w:rsidRDefault="004A5B9F" w:rsidP="004A5B9F">
      <w:pPr>
        <w:pStyle w:val="B1"/>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A15F35C" w14:textId="77777777" w:rsidR="004A5B9F" w:rsidRDefault="004A5B9F" w:rsidP="004A5B9F">
      <w:pPr>
        <w:pStyle w:val="B1"/>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37260BFB" w14:textId="77777777" w:rsidR="004A5B9F" w:rsidRDefault="004A5B9F" w:rsidP="004A5B9F">
      <w:pPr>
        <w:pStyle w:val="B1"/>
        <w:ind w:left="709" w:firstLine="0"/>
      </w:pPr>
      <w:r>
        <w:t xml:space="preserve">The 5G ProSe UE-to-Network Relay includes the configuration of UP integrity and confidentiality protection based on the </w:t>
      </w:r>
      <w:proofErr w:type="gramStart"/>
      <w:r>
        <w:t>agreed UP</w:t>
      </w:r>
      <w:proofErr w:type="gramEnd"/>
      <w:r>
        <w:t xml:space="preserve"> security policy in the Direct Communication Accept message as specified in TS 33.536</w:t>
      </w:r>
      <w:r w:rsidRPr="00D362AE">
        <w:t xml:space="preserve"> </w:t>
      </w:r>
      <w:r>
        <w:t>[</w:t>
      </w:r>
      <w:r w:rsidRPr="00D362AE">
        <w:t>6</w:t>
      </w:r>
      <w:r>
        <w:t>].</w:t>
      </w:r>
    </w:p>
    <w:p w14:paraId="49A663E4" w14:textId="77777777" w:rsidR="004A5B9F" w:rsidRDefault="004A5B9F" w:rsidP="004A5B9F">
      <w:pPr>
        <w:pStyle w:val="B1"/>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Pr="00D362AE">
        <w:t>.</w:t>
      </w:r>
      <w:r>
        <w:t xml:space="preserve"> </w:t>
      </w:r>
      <w:r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0F52F527" w14:textId="77777777" w:rsidR="004A5B9F" w:rsidRDefault="004A5B9F" w:rsidP="004A5B9F">
      <w:pPr>
        <w:ind w:left="284"/>
      </w:pPr>
      <w:r>
        <w:t xml:space="preserve">If UP confidentiality protection is not activated for this connection, the </w:t>
      </w:r>
      <w:proofErr w:type="gramStart"/>
      <w:r>
        <w:t>UP confidentiality</w:t>
      </w:r>
      <w:proofErr w:type="gramEnd"/>
      <w:r>
        <w:t xml:space="preserve"> protection algorithm is the same as the selected signalling confidentiality algorithm as specified in TS 33.536</w:t>
      </w:r>
      <w:r w:rsidRPr="00D362AE">
        <w:t xml:space="preserve"> </w:t>
      </w:r>
      <w:r>
        <w:t>[</w:t>
      </w:r>
      <w:r w:rsidRPr="00D362AE">
        <w:t>6</w:t>
      </w:r>
      <w:r>
        <w:t>].</w:t>
      </w:r>
    </w:p>
    <w:p w14:paraId="7C938C0A" w14:textId="77777777" w:rsidR="004A5B9F" w:rsidRDefault="004A5B9F" w:rsidP="004A5B9F">
      <w:pPr>
        <w:ind w:left="284"/>
      </w:pPr>
      <w:r>
        <w:t>If UP integrity protection is not activated for this connection, the 5G ProSe Remote UE and the 5G ProSe UE-to-Network Relay do not put MAC-I into PDCP packet.</w:t>
      </w:r>
    </w:p>
    <w:p w14:paraId="437068A6" w14:textId="77777777" w:rsidR="004A5B9F" w:rsidRDefault="004A5B9F" w:rsidP="004A5B9F">
      <w:pPr>
        <w:ind w:left="284"/>
        <w:rPr>
          <w:b/>
          <w:sz w:val="44"/>
          <w:szCs w:val="44"/>
        </w:rPr>
      </w:pPr>
      <w:r>
        <w:t xml:space="preserve">UP protection for the layer 2 relaying emergency service shall be handled as specified in </w:t>
      </w:r>
      <w:r w:rsidRPr="00070B74">
        <w:t>clause</w:t>
      </w:r>
      <w:r>
        <w:t xml:space="preserve"> 10 of TS 33.501[3].</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662E9" w14:textId="77777777" w:rsidR="00B1640F" w:rsidRDefault="00B1640F">
      <w:r>
        <w:separator/>
      </w:r>
    </w:p>
  </w:endnote>
  <w:endnote w:type="continuationSeparator" w:id="0">
    <w:p w14:paraId="00872815" w14:textId="77777777" w:rsidR="00B1640F" w:rsidRDefault="00B1640F">
      <w:r>
        <w:continuationSeparator/>
      </w:r>
    </w:p>
  </w:endnote>
  <w:endnote w:type="continuationNotice" w:id="1">
    <w:p w14:paraId="566406D3" w14:textId="77777777" w:rsidR="00B1640F" w:rsidRDefault="00B16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C4B02" w14:textId="77777777" w:rsidR="00B1640F" w:rsidRDefault="00B1640F">
      <w:r>
        <w:separator/>
      </w:r>
    </w:p>
  </w:footnote>
  <w:footnote w:type="continuationSeparator" w:id="0">
    <w:p w14:paraId="1A522DE3" w14:textId="77777777" w:rsidR="00B1640F" w:rsidRDefault="00B1640F">
      <w:r>
        <w:continuationSeparator/>
      </w:r>
    </w:p>
  </w:footnote>
  <w:footnote w:type="continuationNotice" w:id="1">
    <w:p w14:paraId="565079D9" w14:textId="77777777" w:rsidR="00B1640F" w:rsidRDefault="00B164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64D5"/>
    <w:rsid w:val="00074659"/>
    <w:rsid w:val="000A6394"/>
    <w:rsid w:val="000B7FED"/>
    <w:rsid w:val="000C038A"/>
    <w:rsid w:val="000C6598"/>
    <w:rsid w:val="000C6FC0"/>
    <w:rsid w:val="000D44B3"/>
    <w:rsid w:val="000E014D"/>
    <w:rsid w:val="000F09B2"/>
    <w:rsid w:val="00106E79"/>
    <w:rsid w:val="0011734A"/>
    <w:rsid w:val="00145D43"/>
    <w:rsid w:val="00155391"/>
    <w:rsid w:val="00156BE0"/>
    <w:rsid w:val="00177C1B"/>
    <w:rsid w:val="00186D2F"/>
    <w:rsid w:val="00192C46"/>
    <w:rsid w:val="001A08B3"/>
    <w:rsid w:val="001A7B60"/>
    <w:rsid w:val="001B52F0"/>
    <w:rsid w:val="001B7A65"/>
    <w:rsid w:val="001C1DDB"/>
    <w:rsid w:val="001E41F3"/>
    <w:rsid w:val="0021744D"/>
    <w:rsid w:val="0026004D"/>
    <w:rsid w:val="0026233E"/>
    <w:rsid w:val="002640DD"/>
    <w:rsid w:val="00275D12"/>
    <w:rsid w:val="00284FEB"/>
    <w:rsid w:val="002860C4"/>
    <w:rsid w:val="00294E31"/>
    <w:rsid w:val="002B5741"/>
    <w:rsid w:val="002D4043"/>
    <w:rsid w:val="002E472E"/>
    <w:rsid w:val="002F6921"/>
    <w:rsid w:val="00305409"/>
    <w:rsid w:val="00333E1D"/>
    <w:rsid w:val="0034108E"/>
    <w:rsid w:val="003609EF"/>
    <w:rsid w:val="0036231A"/>
    <w:rsid w:val="00374DD4"/>
    <w:rsid w:val="00380EEE"/>
    <w:rsid w:val="003A5AD4"/>
    <w:rsid w:val="003A7B2F"/>
    <w:rsid w:val="003C2DBE"/>
    <w:rsid w:val="003D7EFF"/>
    <w:rsid w:val="003E1A36"/>
    <w:rsid w:val="00410371"/>
    <w:rsid w:val="004242F1"/>
    <w:rsid w:val="00432FF2"/>
    <w:rsid w:val="00482288"/>
    <w:rsid w:val="004963DC"/>
    <w:rsid w:val="004A52C6"/>
    <w:rsid w:val="004A5B9F"/>
    <w:rsid w:val="004A7D87"/>
    <w:rsid w:val="004B0A28"/>
    <w:rsid w:val="004B75B7"/>
    <w:rsid w:val="004C7988"/>
    <w:rsid w:val="004D5235"/>
    <w:rsid w:val="004E52BE"/>
    <w:rsid w:val="005009D9"/>
    <w:rsid w:val="0050107C"/>
    <w:rsid w:val="0051580D"/>
    <w:rsid w:val="00546764"/>
    <w:rsid w:val="00547111"/>
    <w:rsid w:val="00547F8B"/>
    <w:rsid w:val="00550765"/>
    <w:rsid w:val="00592D74"/>
    <w:rsid w:val="00594837"/>
    <w:rsid w:val="005B1383"/>
    <w:rsid w:val="005C25D6"/>
    <w:rsid w:val="005E2C44"/>
    <w:rsid w:val="005F236D"/>
    <w:rsid w:val="00621188"/>
    <w:rsid w:val="006257ED"/>
    <w:rsid w:val="0065536E"/>
    <w:rsid w:val="00665C47"/>
    <w:rsid w:val="00685B97"/>
    <w:rsid w:val="0068779C"/>
    <w:rsid w:val="006954F6"/>
    <w:rsid w:val="00695808"/>
    <w:rsid w:val="00695A6C"/>
    <w:rsid w:val="006B46FB"/>
    <w:rsid w:val="006C26DF"/>
    <w:rsid w:val="006E21FB"/>
    <w:rsid w:val="007522FD"/>
    <w:rsid w:val="00785599"/>
    <w:rsid w:val="00790A21"/>
    <w:rsid w:val="00792342"/>
    <w:rsid w:val="007977A8"/>
    <w:rsid w:val="007B512A"/>
    <w:rsid w:val="007C2097"/>
    <w:rsid w:val="007D6A07"/>
    <w:rsid w:val="007E3AD0"/>
    <w:rsid w:val="007F13B6"/>
    <w:rsid w:val="007F7259"/>
    <w:rsid w:val="008040A8"/>
    <w:rsid w:val="008279FA"/>
    <w:rsid w:val="008626E7"/>
    <w:rsid w:val="00870EE7"/>
    <w:rsid w:val="00880A55"/>
    <w:rsid w:val="008863B9"/>
    <w:rsid w:val="0088765D"/>
    <w:rsid w:val="00887DA0"/>
    <w:rsid w:val="008977CC"/>
    <w:rsid w:val="008A0111"/>
    <w:rsid w:val="008A45A6"/>
    <w:rsid w:val="008B7764"/>
    <w:rsid w:val="008D39FE"/>
    <w:rsid w:val="008D7C0F"/>
    <w:rsid w:val="008E0FA7"/>
    <w:rsid w:val="008F3789"/>
    <w:rsid w:val="008F686C"/>
    <w:rsid w:val="009148DE"/>
    <w:rsid w:val="00921737"/>
    <w:rsid w:val="00941E30"/>
    <w:rsid w:val="009777D9"/>
    <w:rsid w:val="00991B88"/>
    <w:rsid w:val="009A5753"/>
    <w:rsid w:val="009A579D"/>
    <w:rsid w:val="009C2321"/>
    <w:rsid w:val="009E3297"/>
    <w:rsid w:val="009F6231"/>
    <w:rsid w:val="009F734F"/>
    <w:rsid w:val="00A1069F"/>
    <w:rsid w:val="00A11F8F"/>
    <w:rsid w:val="00A246B6"/>
    <w:rsid w:val="00A31FCC"/>
    <w:rsid w:val="00A47E70"/>
    <w:rsid w:val="00A50CF0"/>
    <w:rsid w:val="00A74D80"/>
    <w:rsid w:val="00A7671C"/>
    <w:rsid w:val="00AA2224"/>
    <w:rsid w:val="00AA2CBC"/>
    <w:rsid w:val="00AA329D"/>
    <w:rsid w:val="00AB5BCF"/>
    <w:rsid w:val="00AB71AB"/>
    <w:rsid w:val="00AC5820"/>
    <w:rsid w:val="00AD1CD8"/>
    <w:rsid w:val="00AE373F"/>
    <w:rsid w:val="00AE6164"/>
    <w:rsid w:val="00B060AC"/>
    <w:rsid w:val="00B13F88"/>
    <w:rsid w:val="00B1640F"/>
    <w:rsid w:val="00B16973"/>
    <w:rsid w:val="00B258BB"/>
    <w:rsid w:val="00B67B97"/>
    <w:rsid w:val="00B968C8"/>
    <w:rsid w:val="00BA3EC5"/>
    <w:rsid w:val="00BA51D9"/>
    <w:rsid w:val="00BB5DFC"/>
    <w:rsid w:val="00BC7FA8"/>
    <w:rsid w:val="00BD279D"/>
    <w:rsid w:val="00BD6BB8"/>
    <w:rsid w:val="00BF2680"/>
    <w:rsid w:val="00C01ED8"/>
    <w:rsid w:val="00C12D8A"/>
    <w:rsid w:val="00C22982"/>
    <w:rsid w:val="00C34E48"/>
    <w:rsid w:val="00C574E8"/>
    <w:rsid w:val="00C66BA2"/>
    <w:rsid w:val="00C95985"/>
    <w:rsid w:val="00CC5026"/>
    <w:rsid w:val="00CC68D0"/>
    <w:rsid w:val="00CF5C18"/>
    <w:rsid w:val="00D031F9"/>
    <w:rsid w:val="00D03F9A"/>
    <w:rsid w:val="00D06D51"/>
    <w:rsid w:val="00D24991"/>
    <w:rsid w:val="00D50255"/>
    <w:rsid w:val="00D55BE4"/>
    <w:rsid w:val="00D62C76"/>
    <w:rsid w:val="00D66520"/>
    <w:rsid w:val="00D93163"/>
    <w:rsid w:val="00D9340F"/>
    <w:rsid w:val="00DE34CF"/>
    <w:rsid w:val="00E1013A"/>
    <w:rsid w:val="00E1276B"/>
    <w:rsid w:val="00E13F3D"/>
    <w:rsid w:val="00E17DB0"/>
    <w:rsid w:val="00E22BD0"/>
    <w:rsid w:val="00E339EB"/>
    <w:rsid w:val="00E3430A"/>
    <w:rsid w:val="00E34898"/>
    <w:rsid w:val="00E54797"/>
    <w:rsid w:val="00E55C56"/>
    <w:rsid w:val="00E93ED0"/>
    <w:rsid w:val="00E957FB"/>
    <w:rsid w:val="00EA1250"/>
    <w:rsid w:val="00EB09B7"/>
    <w:rsid w:val="00EC5FEC"/>
    <w:rsid w:val="00EE7D7C"/>
    <w:rsid w:val="00EF1B80"/>
    <w:rsid w:val="00F25D98"/>
    <w:rsid w:val="00F300FB"/>
    <w:rsid w:val="00F65A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673EEE3-813B-491A-9306-CA7A19DB1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F2680"/>
    <w:rPr>
      <w:rFonts w:ascii="Times New Roman" w:hAnsi="Times New Roman"/>
      <w:lang w:val="en-GB" w:eastAsia="en-US"/>
    </w:rPr>
  </w:style>
  <w:style w:type="paragraph" w:styleId="Revision">
    <w:name w:val="Revision"/>
    <w:hidden/>
    <w:uiPriority w:val="99"/>
    <w:semiHidden/>
    <w:rsid w:val="00EF1B80"/>
    <w:rPr>
      <w:rFonts w:ascii="Times New Roman" w:hAnsi="Times New Roman"/>
      <w:lang w:val="en-GB" w:eastAsia="en-US"/>
    </w:rPr>
  </w:style>
  <w:style w:type="character" w:customStyle="1" w:styleId="TFChar">
    <w:name w:val="TF Char"/>
    <w:link w:val="TF"/>
    <w:qFormat/>
    <w:rsid w:val="004A5B9F"/>
    <w:rPr>
      <w:rFonts w:ascii="Arial" w:hAnsi="Arial"/>
      <w:b/>
      <w:lang w:val="en-GB" w:eastAsia="en-US"/>
    </w:rPr>
  </w:style>
  <w:style w:type="character" w:customStyle="1" w:styleId="THChar">
    <w:name w:val="TH Char"/>
    <w:link w:val="TH"/>
    <w:qFormat/>
    <w:rsid w:val="004A5B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mso-contentType ?>
<SharedContentType xmlns="Microsoft.SharePoint.Taxonomy.ContentTypeSync" SourceId="e40374fb-a6cc-4854-989f-c1d94a7967ee" ContentTypeId="0x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69450-33CA-4A5B-B8E1-10CE56BEB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1898F-94FB-4BDB-A1B2-F84B7793D022}">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CE896681-CDEE-410D-85FB-C3C8B3AF2230}">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454473E-78F4-4C1A-8020-C2DC9CD8BB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1679</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14</cp:revision>
  <cp:lastPrinted>1900-01-01T08:00:00Z</cp:lastPrinted>
  <dcterms:created xsi:type="dcterms:W3CDTF">2024-08-12T21:18:00Z</dcterms:created>
  <dcterms:modified xsi:type="dcterms:W3CDTF">2024-08-12T13:15:00Z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